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108E" w14:textId="49FE780B" w:rsidR="008E466E" w:rsidRDefault="008E466E" w:rsidP="001A1B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6221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402DE4">
        <w:rPr>
          <w:b/>
          <w:noProof/>
          <w:sz w:val="24"/>
        </w:rPr>
        <w:t>0231</w:t>
      </w:r>
    </w:p>
    <w:p w14:paraId="4051E0CB" w14:textId="606541BC" w:rsidR="008E466E" w:rsidRDefault="007806F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466E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E466E">
        <w:rPr>
          <w:b/>
          <w:noProof/>
          <w:sz w:val="24"/>
        </w:rPr>
        <w:t xml:space="preserve"> </w:t>
      </w:r>
      <w:r w:rsidR="00776609">
        <w:rPr>
          <w:b/>
          <w:noProof/>
          <w:sz w:val="24"/>
        </w:rPr>
        <w:t>February</w:t>
      </w:r>
      <w:r w:rsidR="008E466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5x</w:t>
      </w:r>
      <w:r w:rsidR="008E466E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4C268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E62FDB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3332B" w:rsidR="001E41F3" w:rsidRPr="00AB1260" w:rsidRDefault="00402DE4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9D2E7" w:rsidR="001E41F3" w:rsidRPr="00AB1260" w:rsidRDefault="0091679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72620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776609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8F682A" w:rsidR="00F25D98" w:rsidRPr="00AB1260" w:rsidRDefault="00F263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F5950" w:rsidR="001E41F3" w:rsidRPr="00AB1260" w:rsidRDefault="00D009A8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84708E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</w:t>
            </w:r>
            <w:r w:rsidR="002C7297">
              <w:rPr>
                <w:noProof/>
                <w:lang w:eastAsia="zh-CN"/>
              </w:rPr>
              <w:t xml:space="preserve">Missing </w:t>
            </w:r>
            <w:r>
              <w:rPr>
                <w:noProof/>
                <w:lang w:eastAsia="zh-CN"/>
              </w:rPr>
              <w:t>Service Operation</w:t>
            </w:r>
            <w:r w:rsidR="006E0B3F">
              <w:rPr>
                <w:noProof/>
                <w:lang w:eastAsia="zh-CN"/>
              </w:rPr>
              <w:t>s to API Clauses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CBF4E" w:rsidR="001E41F3" w:rsidRPr="00AB1260" w:rsidRDefault="006E7E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AIML_App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EF82B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02</w:t>
            </w:r>
            <w:r w:rsidR="00BC3F10" w:rsidRPr="00AB1260">
              <w:t>-</w:t>
            </w:r>
            <w:r w:rsidR="00BD3371">
              <w:t>0</w:t>
            </w:r>
            <w:r w:rsidR="006E7EAF">
              <w:t>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C2166" w:rsidR="00700B49" w:rsidRPr="00AB1260" w:rsidRDefault="006E0B3F" w:rsidP="00DC535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response service operations for </w:t>
            </w:r>
            <w:r>
              <w:rPr>
                <w:noProof/>
              </w:rPr>
              <w:t>ML model training capability evaluation API</w:t>
            </w:r>
            <w:r>
              <w:rPr>
                <w:lang w:val="en-US" w:eastAsia="zh-CN"/>
              </w:rPr>
              <w:t xml:space="preserve"> </w:t>
            </w:r>
            <w:r w:rsidR="009F3D06">
              <w:rPr>
                <w:lang w:val="en-US" w:eastAsia="zh-CN"/>
              </w:rPr>
              <w:t xml:space="preserve">and </w:t>
            </w:r>
            <w:r w:rsidR="009F3D06">
              <w:rPr>
                <w:lang w:val="en-IN"/>
              </w:rPr>
              <w:t>AIMLE Client Service Operations API</w:t>
            </w:r>
            <w:r w:rsidR="009F3D0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are missing. The responses are from AIMLE Client to AIMLE Server via AIMLE-UU</w:t>
            </w:r>
            <w:r w:rsidR="00CD5701">
              <w:rPr>
                <w:lang w:val="en-US" w:eastAsia="zh-CN"/>
              </w:rPr>
              <w:t xml:space="preserve"> reference point</w:t>
            </w:r>
            <w:r>
              <w:rPr>
                <w:lang w:val="en-US" w:eastAsia="zh-CN"/>
              </w:rPr>
              <w:t xml:space="preserve">. </w:t>
            </w:r>
            <w:r w:rsidR="0047626E">
              <w:rPr>
                <w:lang w:val="en-US" w:eastAsia="zh-CN"/>
              </w:rPr>
              <w:t xml:space="preserve">This paper proposes to </w:t>
            </w:r>
            <w:r>
              <w:rPr>
                <w:lang w:val="en-US" w:eastAsia="zh-CN"/>
              </w:rPr>
              <w:t>add response service operations</w:t>
            </w:r>
            <w:r w:rsidR="0047626E">
              <w:rPr>
                <w:noProof/>
                <w:lang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71CCB142" w14:textId="15E796B3" w:rsidR="00927757" w:rsidRDefault="009F3D06" w:rsidP="009F3D06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Added </w:t>
            </w:r>
            <w:r>
              <w:rPr>
                <w:lang w:val="en-US" w:eastAsia="zh-CN"/>
              </w:rPr>
              <w:t xml:space="preserve">response service operation for </w:t>
            </w:r>
            <w:r>
              <w:rPr>
                <w:noProof/>
              </w:rPr>
              <w:t>ML model training capability evaluation API</w:t>
            </w:r>
            <w:r w:rsidR="00927757">
              <w:t>.</w:t>
            </w:r>
          </w:p>
          <w:p w14:paraId="31C656EC" w14:textId="708D015A" w:rsidR="009F3D06" w:rsidRPr="00AB1260" w:rsidRDefault="009F3D06" w:rsidP="009F3D06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Added </w:t>
            </w:r>
            <w:r>
              <w:rPr>
                <w:lang w:val="en-US" w:eastAsia="zh-CN"/>
              </w:rPr>
              <w:t xml:space="preserve">response service operation for </w:t>
            </w:r>
            <w:r>
              <w:rPr>
                <w:lang w:val="en-IN"/>
              </w:rPr>
              <w:t>AIMLE Client Service Operations API</w:t>
            </w:r>
            <w:r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32C45" w:rsidR="00CA6BA8" w:rsidRPr="00AB1260" w:rsidRDefault="009F3D06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incompleted, response service operations are missing</w:t>
            </w:r>
            <w:r w:rsidR="008F218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62B55" w:rsidR="00640DB1" w:rsidRPr="00AB1260" w:rsidRDefault="003A0543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9.4.1.1, 9.4.1.2, 9.4.1.y(new), 9.4.4.1, 9.4.4.2, 9.4.4.</w:t>
            </w:r>
            <w:r w:rsidR="00121A3F">
              <w:rPr>
                <w:noProof/>
                <w:lang w:eastAsia="zh-CN"/>
              </w:rPr>
              <w:t>z(new)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F621AB3" w14:textId="77777777" w:rsidR="00730387" w:rsidRDefault="00730387" w:rsidP="00730387">
      <w:pPr>
        <w:pStyle w:val="Heading3"/>
        <w:rPr>
          <w:noProof/>
        </w:rPr>
      </w:pPr>
      <w:bookmarkStart w:id="8" w:name="_Toc187433528"/>
      <w:bookmarkStart w:id="9" w:name="_Toc128694811"/>
      <w:bookmarkStart w:id="10" w:name="_Toc155356749"/>
      <w:bookmarkStart w:id="11" w:name="_Toc57673698"/>
      <w:bookmarkStart w:id="12" w:name="_Toc131200944"/>
      <w:bookmarkStart w:id="13" w:name="_Toc133484162"/>
      <w:bookmarkStart w:id="14" w:name="_Toc170888343"/>
      <w:r>
        <w:rPr>
          <w:noProof/>
        </w:rPr>
        <w:t>9.4.1</w:t>
      </w:r>
      <w:r>
        <w:rPr>
          <w:noProof/>
        </w:rPr>
        <w:tab/>
        <w:t>ML model training capability evaluation API</w:t>
      </w:r>
      <w:bookmarkEnd w:id="8"/>
    </w:p>
    <w:p w14:paraId="51A71C51" w14:textId="77777777" w:rsidR="00730387" w:rsidRDefault="00730387" w:rsidP="00730387">
      <w:pPr>
        <w:pStyle w:val="Heading4"/>
        <w:rPr>
          <w:noProof/>
        </w:rPr>
      </w:pPr>
      <w:bookmarkStart w:id="15" w:name="_Toc187433529"/>
      <w:r>
        <w:rPr>
          <w:noProof/>
        </w:rPr>
        <w:t>9.4.1.1</w:t>
      </w:r>
      <w:r>
        <w:rPr>
          <w:noProof/>
        </w:rPr>
        <w:tab/>
        <w:t>General</w:t>
      </w:r>
      <w:bookmarkEnd w:id="15"/>
    </w:p>
    <w:p w14:paraId="12F640B8" w14:textId="77777777" w:rsidR="00730387" w:rsidRDefault="00730387" w:rsidP="00730387">
      <w:pPr>
        <w:rPr>
          <w:noProof/>
        </w:rPr>
      </w:pPr>
      <w:r>
        <w:rPr>
          <w:noProof/>
        </w:rPr>
        <w:t>Table 9.4.1.1-1 illustrates the API for ML model training capability evaluation.</w:t>
      </w:r>
      <w:r>
        <w:t xml:space="preserve"> This API enables the </w:t>
      </w:r>
      <w:r>
        <w:rPr>
          <w:lang w:eastAsia="zh-CN"/>
        </w:rPr>
        <w:t>AIMLE Server</w:t>
      </w:r>
      <w:r>
        <w:t xml:space="preserve"> to communicate with the AIMLE client(s) for ML model training capability evaluation.</w:t>
      </w:r>
    </w:p>
    <w:p w14:paraId="0C1D9EE6" w14:textId="77777777" w:rsidR="00730387" w:rsidRDefault="00730387" w:rsidP="00730387">
      <w:pPr>
        <w:pStyle w:val="TH"/>
        <w:rPr>
          <w:noProof/>
        </w:rPr>
      </w:pPr>
      <w:r>
        <w:rPr>
          <w:noProof/>
        </w:rPr>
        <w:lastRenderedPageBreak/>
        <w:t>Table 9.4.1.1-1: Aimlec_MLModelTrainingCapabilityEva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730387" w14:paraId="2B0AD8CA" w14:textId="77777777" w:rsidTr="003F3516">
        <w:trPr>
          <w:jc w:val="center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9F0A" w14:textId="77777777" w:rsidR="00730387" w:rsidRDefault="00730387" w:rsidP="003F3516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 Name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3965" w14:textId="77777777" w:rsidR="00730387" w:rsidRDefault="00730387" w:rsidP="003F3516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 Operations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ADB5" w14:textId="77777777" w:rsidR="00730387" w:rsidRDefault="00730387" w:rsidP="003F3516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Operation</w:t>
            </w:r>
          </w:p>
          <w:p w14:paraId="06CDE6AD" w14:textId="77777777" w:rsidR="00730387" w:rsidRDefault="00730387" w:rsidP="003F3516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Semantics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404F" w14:textId="77777777" w:rsidR="00730387" w:rsidRDefault="00730387" w:rsidP="003F3516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Consumer(s)</w:t>
            </w:r>
          </w:p>
        </w:tc>
      </w:tr>
      <w:tr w:rsidR="00730387" w14:paraId="204D236C" w14:textId="77777777" w:rsidTr="00EC6557">
        <w:trPr>
          <w:jc w:val="center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2B78CD" w14:textId="77777777" w:rsidR="00730387" w:rsidRDefault="00730387" w:rsidP="003F35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Aimlec_MLModelTrainingCapabilityEva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2BE2" w14:textId="77777777" w:rsidR="00730387" w:rsidRDefault="00730387" w:rsidP="003F35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Request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8E6E04" w14:textId="77777777" w:rsidR="00730387" w:rsidRDefault="00730387" w:rsidP="003F35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Request/Response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8564" w14:textId="77777777" w:rsidR="00730387" w:rsidRDefault="00730387" w:rsidP="003F35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AIMLE Server</w:t>
            </w:r>
          </w:p>
        </w:tc>
      </w:tr>
      <w:tr w:rsidR="00730387" w14:paraId="171FE036" w14:textId="77777777" w:rsidTr="00EC6557">
        <w:trPr>
          <w:jc w:val="center"/>
          <w:ins w:id="16" w:author="Jing Yue" w:date="2025-01-28T14:46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87D7" w14:textId="77777777" w:rsidR="00730387" w:rsidRDefault="00730387" w:rsidP="003F3516">
            <w:pPr>
              <w:pStyle w:val="TAL"/>
              <w:rPr>
                <w:ins w:id="17" w:author="Jing Yue" w:date="2025-01-28T14:46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260" w14:textId="0EC926B8" w:rsidR="00730387" w:rsidRDefault="00730387" w:rsidP="003F3516">
            <w:pPr>
              <w:pStyle w:val="TAL"/>
              <w:rPr>
                <w:ins w:id="18" w:author="Jing Yue" w:date="2025-01-28T14:46:00Z"/>
                <w:noProof/>
                <w:lang w:eastAsia="zh-CN"/>
              </w:rPr>
            </w:pPr>
            <w:ins w:id="19" w:author="Jing Yue" w:date="2025-01-28T14:46:00Z">
              <w:r>
                <w:rPr>
                  <w:noProof/>
                  <w:lang w:eastAsia="zh-CN"/>
                </w:rPr>
                <w:t>Response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5CAD" w14:textId="77777777" w:rsidR="00730387" w:rsidRDefault="00730387" w:rsidP="003F3516">
            <w:pPr>
              <w:pStyle w:val="TAL"/>
              <w:rPr>
                <w:ins w:id="20" w:author="Jing Yue" w:date="2025-01-28T14:46:00Z"/>
                <w:noProof/>
                <w:lang w:eastAsia="zh-C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D7C" w14:textId="331BE1AE" w:rsidR="00730387" w:rsidRDefault="00730387" w:rsidP="003F3516">
            <w:pPr>
              <w:pStyle w:val="TAL"/>
              <w:rPr>
                <w:ins w:id="21" w:author="Jing Yue" w:date="2025-01-28T14:46:00Z"/>
                <w:noProof/>
                <w:lang w:eastAsia="zh-CN"/>
              </w:rPr>
            </w:pPr>
            <w:ins w:id="22" w:author="Jing Yue" w:date="2025-01-28T14:46:00Z">
              <w:r>
                <w:rPr>
                  <w:noProof/>
                  <w:lang w:eastAsia="zh-CN"/>
                </w:rPr>
                <w:t>AIMLE Client</w:t>
              </w:r>
            </w:ins>
          </w:p>
        </w:tc>
      </w:tr>
    </w:tbl>
    <w:p w14:paraId="4A54B4C2" w14:textId="77777777" w:rsidR="00730387" w:rsidRDefault="00730387" w:rsidP="00730387">
      <w:pPr>
        <w:rPr>
          <w:noProof/>
        </w:rPr>
      </w:pPr>
    </w:p>
    <w:p w14:paraId="335790C6" w14:textId="77777777" w:rsidR="004C5B1A" w:rsidRDefault="004C5B1A" w:rsidP="00730387">
      <w:pPr>
        <w:rPr>
          <w:noProof/>
        </w:rPr>
      </w:pPr>
    </w:p>
    <w:p w14:paraId="0C3E1631" w14:textId="710745DB" w:rsidR="004C5B1A" w:rsidRPr="004C5B1A" w:rsidRDefault="004C5B1A" w:rsidP="004C5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EA75E1B" w14:textId="77777777" w:rsidR="00730387" w:rsidRDefault="00730387" w:rsidP="00730387">
      <w:pPr>
        <w:pStyle w:val="Heading4"/>
        <w:rPr>
          <w:noProof/>
        </w:rPr>
      </w:pPr>
      <w:bookmarkStart w:id="23" w:name="_Toc187433530"/>
      <w:r>
        <w:rPr>
          <w:noProof/>
        </w:rPr>
        <w:t>9.4.1.2</w:t>
      </w:r>
      <w:r>
        <w:rPr>
          <w:noProof/>
        </w:rPr>
        <w:tab/>
        <w:t>Aimlec_MLModelTrainingCapabilityEva_Request operation</w:t>
      </w:r>
      <w:bookmarkEnd w:id="23"/>
    </w:p>
    <w:p w14:paraId="65D1ED4D" w14:textId="77777777" w:rsidR="00730387" w:rsidRDefault="00730387" w:rsidP="00730387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Aimlec_MLModelTrainingCapabilityEva_Request</w:t>
      </w:r>
    </w:p>
    <w:p w14:paraId="4189855B" w14:textId="77777777" w:rsidR="00730387" w:rsidRDefault="00730387" w:rsidP="00730387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requests for ML Model training capability evaluation.</w:t>
      </w:r>
    </w:p>
    <w:p w14:paraId="53CDBA7E" w14:textId="77777777" w:rsidR="00730387" w:rsidRDefault="00730387" w:rsidP="00730387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8.19.3.1.</w:t>
      </w:r>
    </w:p>
    <w:p w14:paraId="167843BA" w14:textId="37612085" w:rsidR="00730387" w:rsidRDefault="00730387" w:rsidP="00730387">
      <w:pPr>
        <w:rPr>
          <w:noProof/>
        </w:rPr>
      </w:pPr>
      <w:r>
        <w:rPr>
          <w:b/>
          <w:noProof/>
        </w:rPr>
        <w:t>Outputs:</w:t>
      </w:r>
      <w:r>
        <w:rPr>
          <w:noProof/>
        </w:rPr>
        <w:t xml:space="preserve"> </w:t>
      </w:r>
      <w:del w:id="24" w:author="Jing Yue" w:date="2025-01-28T14:47:00Z">
        <w:r w:rsidDel="00816CFB">
          <w:rPr>
            <w:noProof/>
          </w:rPr>
          <w:delText>See clause 8.19.3.2</w:delText>
        </w:r>
      </w:del>
      <w:ins w:id="25" w:author="Jing Yue" w:date="2025-01-28T14:47:00Z">
        <w:r w:rsidR="00816CFB">
          <w:rPr>
            <w:noProof/>
          </w:rPr>
          <w:t>None</w:t>
        </w:r>
      </w:ins>
      <w:r>
        <w:rPr>
          <w:i/>
          <w:noProof/>
        </w:rPr>
        <w:t>.</w:t>
      </w:r>
    </w:p>
    <w:p w14:paraId="1ECAE2C8" w14:textId="77777777" w:rsidR="00730387" w:rsidRDefault="00730387" w:rsidP="00730387">
      <w:pPr>
        <w:rPr>
          <w:noProof/>
        </w:rPr>
      </w:pPr>
      <w:r>
        <w:rPr>
          <w:noProof/>
        </w:rPr>
        <w:t>See clause 8.19.2 for details of usage of this operation.</w:t>
      </w:r>
    </w:p>
    <w:p w14:paraId="2596C942" w14:textId="77777777" w:rsidR="00730387" w:rsidRDefault="00730387" w:rsidP="00646E35">
      <w:pPr>
        <w:rPr>
          <w:lang w:eastAsia="zh-CN"/>
        </w:rPr>
      </w:pPr>
    </w:p>
    <w:p w14:paraId="3CBD9E9F" w14:textId="6EA36D25" w:rsidR="004C5B1A" w:rsidRPr="004C5B1A" w:rsidRDefault="004C5B1A" w:rsidP="004C5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EAD3243" w14:textId="25EBB41D" w:rsidR="00816CFB" w:rsidRDefault="00816CFB" w:rsidP="00816CFB">
      <w:pPr>
        <w:pStyle w:val="Heading4"/>
        <w:rPr>
          <w:ins w:id="26" w:author="Jing Yue" w:date="2025-01-28T14:47:00Z"/>
          <w:noProof/>
        </w:rPr>
      </w:pPr>
      <w:ins w:id="27" w:author="Jing Yue" w:date="2025-01-28T14:47:00Z">
        <w:r>
          <w:rPr>
            <w:noProof/>
          </w:rPr>
          <w:t>9.4.1.</w:t>
        </w:r>
      </w:ins>
      <w:ins w:id="28" w:author="Jing Yue" w:date="2025-01-28T15:17:00Z">
        <w:r w:rsidR="00121A3F">
          <w:rPr>
            <w:noProof/>
          </w:rPr>
          <w:t>y</w:t>
        </w:r>
      </w:ins>
      <w:ins w:id="29" w:author="Jing Yue" w:date="2025-01-28T14:47:00Z">
        <w:r>
          <w:rPr>
            <w:noProof/>
          </w:rPr>
          <w:tab/>
          <w:t>Aimlec_MLModelTrainingCapabilityEva_Response operation</w:t>
        </w:r>
      </w:ins>
    </w:p>
    <w:p w14:paraId="356E1406" w14:textId="72ECCF32" w:rsidR="00816CFB" w:rsidRDefault="00816CFB" w:rsidP="00816CFB">
      <w:pPr>
        <w:rPr>
          <w:ins w:id="30" w:author="Jing Yue" w:date="2025-01-28T14:47:00Z"/>
          <w:noProof/>
        </w:rPr>
      </w:pPr>
      <w:ins w:id="31" w:author="Jing Yue" w:date="2025-01-28T14:47:00Z">
        <w:r>
          <w:rPr>
            <w:b/>
            <w:noProof/>
          </w:rPr>
          <w:t>API operation name:</w:t>
        </w:r>
        <w:r>
          <w:rPr>
            <w:noProof/>
          </w:rPr>
          <w:t xml:space="preserve"> Aimlec_MLModelTrainingCapabilityEva_Response</w:t>
        </w:r>
      </w:ins>
    </w:p>
    <w:p w14:paraId="5B03024B" w14:textId="6EE0E19B" w:rsidR="00816CFB" w:rsidRDefault="00816CFB" w:rsidP="00816CFB">
      <w:pPr>
        <w:rPr>
          <w:ins w:id="32" w:author="Jing Yue" w:date="2025-01-28T14:47:00Z"/>
          <w:noProof/>
        </w:rPr>
      </w:pPr>
      <w:ins w:id="33" w:author="Jing Yue" w:date="2025-01-28T14:47:00Z">
        <w:r>
          <w:rPr>
            <w:b/>
            <w:noProof/>
          </w:rPr>
          <w:t>Description:</w:t>
        </w:r>
        <w:r>
          <w:rPr>
            <w:noProof/>
          </w:rPr>
          <w:t xml:space="preserve"> The consumer responses for ML Model training capability evaluation.</w:t>
        </w:r>
      </w:ins>
    </w:p>
    <w:p w14:paraId="1D7BE877" w14:textId="31C366E7" w:rsidR="00816CFB" w:rsidRDefault="00816CFB" w:rsidP="00816CFB">
      <w:pPr>
        <w:rPr>
          <w:ins w:id="34" w:author="Jing Yue" w:date="2025-01-28T14:47:00Z"/>
          <w:noProof/>
        </w:rPr>
      </w:pPr>
      <w:ins w:id="35" w:author="Jing Yue" w:date="2025-01-28T14:47:00Z">
        <w:r>
          <w:rPr>
            <w:b/>
            <w:noProof/>
          </w:rPr>
          <w:t>Inputs:</w:t>
        </w:r>
        <w:r>
          <w:rPr>
            <w:noProof/>
          </w:rPr>
          <w:t xml:space="preserve"> See clause 8.19.3.</w:t>
        </w:r>
      </w:ins>
      <w:ins w:id="36" w:author="Jing Yue" w:date="2025-01-28T14:48:00Z">
        <w:r>
          <w:rPr>
            <w:noProof/>
          </w:rPr>
          <w:t>2</w:t>
        </w:r>
      </w:ins>
      <w:ins w:id="37" w:author="Jing Yue" w:date="2025-01-28T14:47:00Z">
        <w:r>
          <w:rPr>
            <w:noProof/>
          </w:rPr>
          <w:t>.</w:t>
        </w:r>
      </w:ins>
    </w:p>
    <w:p w14:paraId="3591E251" w14:textId="05A22F8F" w:rsidR="00816CFB" w:rsidRDefault="00816CFB" w:rsidP="00816CFB">
      <w:pPr>
        <w:rPr>
          <w:ins w:id="38" w:author="Jing Yue" w:date="2025-01-28T14:47:00Z"/>
          <w:noProof/>
        </w:rPr>
      </w:pPr>
      <w:ins w:id="39" w:author="Jing Yue" w:date="2025-01-28T14:47:00Z">
        <w:r>
          <w:rPr>
            <w:b/>
            <w:noProof/>
          </w:rPr>
          <w:t>Outputs:</w:t>
        </w:r>
        <w:r>
          <w:rPr>
            <w:noProof/>
          </w:rPr>
          <w:t xml:space="preserve"> </w:t>
        </w:r>
      </w:ins>
      <w:ins w:id="40" w:author="Jing Yue" w:date="2025-01-28T14:48:00Z">
        <w:r>
          <w:rPr>
            <w:noProof/>
          </w:rPr>
          <w:t>None</w:t>
        </w:r>
      </w:ins>
      <w:ins w:id="41" w:author="Jing Yue" w:date="2025-01-28T14:47:00Z">
        <w:r>
          <w:rPr>
            <w:i/>
            <w:noProof/>
          </w:rPr>
          <w:t>.</w:t>
        </w:r>
      </w:ins>
    </w:p>
    <w:p w14:paraId="38A40309" w14:textId="77777777" w:rsidR="00816CFB" w:rsidRDefault="00816CFB" w:rsidP="00816CFB">
      <w:pPr>
        <w:rPr>
          <w:ins w:id="42" w:author="Jing Yue" w:date="2025-01-28T14:47:00Z"/>
          <w:noProof/>
        </w:rPr>
      </w:pPr>
      <w:ins w:id="43" w:author="Jing Yue" w:date="2025-01-28T14:47:00Z">
        <w:r>
          <w:rPr>
            <w:noProof/>
          </w:rPr>
          <w:t>See clause 8.19.2 for details of usage of this operation.</w:t>
        </w:r>
      </w:ins>
    </w:p>
    <w:p w14:paraId="4058D5B0" w14:textId="77777777" w:rsidR="00816CFB" w:rsidRDefault="00816CFB" w:rsidP="00646E35">
      <w:pPr>
        <w:rPr>
          <w:lang w:eastAsia="zh-CN"/>
        </w:rPr>
      </w:pPr>
    </w:p>
    <w:p w14:paraId="3DAFFB11" w14:textId="77777777" w:rsidR="009C3E4A" w:rsidRDefault="009C3E4A" w:rsidP="00646E35">
      <w:pPr>
        <w:rPr>
          <w:lang w:eastAsia="zh-CN"/>
        </w:rPr>
      </w:pPr>
    </w:p>
    <w:p w14:paraId="6CE66EDF" w14:textId="484CDE2A" w:rsidR="00F33A59" w:rsidRPr="00C62DB2" w:rsidRDefault="00C62DB2" w:rsidP="00C62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984401B" w14:textId="77777777" w:rsidR="00F33A59" w:rsidRDefault="00F33A59" w:rsidP="00F33A59">
      <w:pPr>
        <w:pStyle w:val="Heading3"/>
        <w:rPr>
          <w:lang w:val="en-IN"/>
        </w:rPr>
      </w:pPr>
      <w:bookmarkStart w:id="44" w:name="_Toc187433538"/>
      <w:r>
        <w:rPr>
          <w:lang w:val="en-US"/>
        </w:rPr>
        <w:t>9.4.4</w:t>
      </w:r>
      <w:r>
        <w:rPr>
          <w:lang w:val="en-IN"/>
        </w:rPr>
        <w:tab/>
        <w:t>AIMLE Client Service Operations API</w:t>
      </w:r>
      <w:bookmarkEnd w:id="44"/>
    </w:p>
    <w:p w14:paraId="619C5500" w14:textId="77777777" w:rsidR="00F33A59" w:rsidRDefault="00F33A59" w:rsidP="00F33A59">
      <w:pPr>
        <w:pStyle w:val="Heading4"/>
        <w:rPr>
          <w:noProof/>
        </w:rPr>
      </w:pPr>
      <w:bookmarkStart w:id="45" w:name="_Toc187433539"/>
      <w:r>
        <w:rPr>
          <w:noProof/>
        </w:rPr>
        <w:t>9.4.4.1</w:t>
      </w:r>
      <w:r>
        <w:rPr>
          <w:noProof/>
        </w:rPr>
        <w:tab/>
        <w:t>General</w:t>
      </w:r>
      <w:bookmarkEnd w:id="45"/>
    </w:p>
    <w:p w14:paraId="4575D151" w14:textId="77777777" w:rsidR="00F33A59" w:rsidRDefault="00F33A59" w:rsidP="00F33A59">
      <w:pPr>
        <w:rPr>
          <w:lang w:val="en-IN"/>
        </w:rPr>
      </w:pPr>
      <w:r>
        <w:rPr>
          <w:noProof/>
        </w:rPr>
        <w:t xml:space="preserve">Table 9.4.4.1-1 illustrates the API for </w:t>
      </w:r>
      <w:r>
        <w:rPr>
          <w:lang w:val="en-IN"/>
        </w:rPr>
        <w:t>AIMLE Client Service Operations.</w:t>
      </w:r>
    </w:p>
    <w:p w14:paraId="53EBF4FB" w14:textId="77777777" w:rsidR="00F33A59" w:rsidRDefault="00F33A59" w:rsidP="00F33A59">
      <w:pPr>
        <w:pStyle w:val="TH"/>
        <w:rPr>
          <w:noProof/>
        </w:rPr>
      </w:pPr>
      <w:r>
        <w:rPr>
          <w:noProof/>
        </w:rPr>
        <w:t>Table 9.4.4.1-1: Aimlec_AIMLEClientServiceOperations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8"/>
        <w:gridCol w:w="1657"/>
        <w:gridCol w:w="1796"/>
        <w:gridCol w:w="1545"/>
      </w:tblGrid>
      <w:tr w:rsidR="00F33A59" w14:paraId="321F7EFA" w14:textId="77777777" w:rsidTr="003F3516">
        <w:trPr>
          <w:jc w:val="center"/>
        </w:trPr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11E2" w14:textId="77777777" w:rsidR="00F33A59" w:rsidRDefault="00F33A59" w:rsidP="003F3516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 Name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D6A2" w14:textId="77777777" w:rsidR="00F33A59" w:rsidRDefault="00F33A59" w:rsidP="003F3516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 Operations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BBEC" w14:textId="77777777" w:rsidR="00F33A59" w:rsidRDefault="00F33A59" w:rsidP="003F3516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Operation</w:t>
            </w:r>
          </w:p>
          <w:p w14:paraId="0D8839FC" w14:textId="77777777" w:rsidR="00F33A59" w:rsidRDefault="00F33A59" w:rsidP="003F3516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Semantics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2594" w14:textId="77777777" w:rsidR="00F33A59" w:rsidRDefault="00F33A59" w:rsidP="003F3516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Consumer(s)</w:t>
            </w:r>
          </w:p>
        </w:tc>
      </w:tr>
      <w:tr w:rsidR="00F33A59" w14:paraId="1BEB7B55" w14:textId="77777777" w:rsidTr="00F216FA">
        <w:trPr>
          <w:jc w:val="center"/>
        </w:trPr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56F8FC" w14:textId="77777777" w:rsidR="00F33A59" w:rsidRDefault="00F33A59" w:rsidP="003F35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Aimlec_AIMLEClientServiceOperations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D648" w14:textId="77777777" w:rsidR="00F33A59" w:rsidRDefault="00F33A59" w:rsidP="003F35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Request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1B5004" w14:textId="77777777" w:rsidR="00F33A59" w:rsidRDefault="00F33A59" w:rsidP="003F35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Request/Response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6459" w14:textId="77777777" w:rsidR="00F33A59" w:rsidRDefault="00F33A59" w:rsidP="003F351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AIMLE Server</w:t>
            </w:r>
          </w:p>
        </w:tc>
      </w:tr>
      <w:tr w:rsidR="00F33A59" w14:paraId="1E7138A7" w14:textId="77777777" w:rsidTr="00F216FA">
        <w:trPr>
          <w:jc w:val="center"/>
          <w:ins w:id="46" w:author="Jing Yue" w:date="2025-01-28T14:50:00Z"/>
        </w:trPr>
        <w:tc>
          <w:tcPr>
            <w:tcW w:w="3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71F" w14:textId="77777777" w:rsidR="00F33A59" w:rsidRDefault="00F33A59" w:rsidP="003F3516">
            <w:pPr>
              <w:pStyle w:val="TAL"/>
              <w:rPr>
                <w:ins w:id="47" w:author="Jing Yue" w:date="2025-01-28T14:50:00Z"/>
                <w:noProof/>
                <w:lang w:eastAsia="zh-CN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7DFF" w14:textId="2D4ADF8C" w:rsidR="00F33A59" w:rsidRDefault="00F33A59" w:rsidP="003F3516">
            <w:pPr>
              <w:pStyle w:val="TAL"/>
              <w:rPr>
                <w:ins w:id="48" w:author="Jing Yue" w:date="2025-01-28T14:50:00Z"/>
                <w:noProof/>
                <w:lang w:eastAsia="zh-CN"/>
              </w:rPr>
            </w:pPr>
            <w:ins w:id="49" w:author="Jing Yue" w:date="2025-01-28T14:50:00Z">
              <w:r>
                <w:rPr>
                  <w:noProof/>
                  <w:lang w:eastAsia="zh-CN"/>
                </w:rPr>
                <w:t>Response</w:t>
              </w:r>
            </w:ins>
          </w:p>
        </w:tc>
        <w:tc>
          <w:tcPr>
            <w:tcW w:w="1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8264" w14:textId="77777777" w:rsidR="00F33A59" w:rsidRDefault="00F33A59" w:rsidP="003F3516">
            <w:pPr>
              <w:pStyle w:val="TAL"/>
              <w:rPr>
                <w:ins w:id="50" w:author="Jing Yue" w:date="2025-01-28T14:50:00Z"/>
                <w:noProof/>
                <w:lang w:eastAsia="zh-CN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1F9A" w14:textId="52DC7BD4" w:rsidR="00F33A59" w:rsidRDefault="00F33A59" w:rsidP="003F3516">
            <w:pPr>
              <w:pStyle w:val="TAL"/>
              <w:rPr>
                <w:ins w:id="51" w:author="Jing Yue" w:date="2025-01-28T14:50:00Z"/>
                <w:noProof/>
                <w:lang w:eastAsia="zh-CN"/>
              </w:rPr>
            </w:pPr>
            <w:ins w:id="52" w:author="Jing Yue" w:date="2025-01-28T14:50:00Z">
              <w:r>
                <w:rPr>
                  <w:noProof/>
                  <w:lang w:eastAsia="zh-CN"/>
                </w:rPr>
                <w:t>AIMLE Client</w:t>
              </w:r>
            </w:ins>
          </w:p>
        </w:tc>
      </w:tr>
    </w:tbl>
    <w:p w14:paraId="33E72CEB" w14:textId="77777777" w:rsidR="00F33A59" w:rsidRDefault="00F33A59" w:rsidP="00F33A59">
      <w:pPr>
        <w:rPr>
          <w:noProof/>
        </w:rPr>
      </w:pPr>
    </w:p>
    <w:p w14:paraId="098954E4" w14:textId="77777777" w:rsidR="00C62DB2" w:rsidRDefault="00C62DB2" w:rsidP="00F33A59">
      <w:pPr>
        <w:rPr>
          <w:noProof/>
        </w:rPr>
      </w:pPr>
    </w:p>
    <w:p w14:paraId="2A169A13" w14:textId="5AE36487" w:rsidR="00C62DB2" w:rsidRPr="00C62DB2" w:rsidRDefault="00C62DB2" w:rsidP="00C62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B30053" w14:textId="77777777" w:rsidR="00F33A59" w:rsidRDefault="00F33A59" w:rsidP="00F33A59">
      <w:pPr>
        <w:pStyle w:val="Heading4"/>
        <w:rPr>
          <w:noProof/>
        </w:rPr>
      </w:pPr>
      <w:bookmarkStart w:id="53" w:name="_Toc187433540"/>
      <w:r>
        <w:rPr>
          <w:noProof/>
        </w:rPr>
        <w:lastRenderedPageBreak/>
        <w:t>9.4.4.2</w:t>
      </w:r>
      <w:r>
        <w:tab/>
      </w:r>
      <w:r>
        <w:rPr>
          <w:noProof/>
          <w:lang w:eastAsia="zh-CN"/>
        </w:rPr>
        <w:t>Aimlec_ AIMLEClientServiceOperations</w:t>
      </w:r>
      <w:r>
        <w:rPr>
          <w:noProof/>
        </w:rPr>
        <w:t>_Request</w:t>
      </w:r>
      <w:r>
        <w:rPr>
          <w:noProof/>
          <w:lang w:eastAsia="zh-CN"/>
        </w:rPr>
        <w:t xml:space="preserve"> </w:t>
      </w:r>
      <w:r>
        <w:rPr>
          <w:noProof/>
        </w:rPr>
        <w:t>operation</w:t>
      </w:r>
      <w:bookmarkEnd w:id="53"/>
    </w:p>
    <w:p w14:paraId="5C203888" w14:textId="77777777" w:rsidR="00F33A59" w:rsidRDefault="00F33A59" w:rsidP="00F33A59">
      <w:pPr>
        <w:rPr>
          <w:noProof/>
        </w:rPr>
      </w:pPr>
      <w:r>
        <w:rPr>
          <w:b/>
          <w:noProof/>
        </w:rPr>
        <w:t>API operation name:</w:t>
      </w:r>
      <w:r>
        <w:rPr>
          <w:noProof/>
        </w:rPr>
        <w:t xml:space="preserve"> </w:t>
      </w:r>
      <w:r>
        <w:rPr>
          <w:noProof/>
          <w:lang w:eastAsia="zh-CN"/>
        </w:rPr>
        <w:t>Aimlec_AIMLEClientServiceOperations</w:t>
      </w:r>
      <w:r>
        <w:rPr>
          <w:noProof/>
        </w:rPr>
        <w:t>_Request</w:t>
      </w:r>
    </w:p>
    <w:p w14:paraId="5B25A514" w14:textId="02137164" w:rsidR="00F33A59" w:rsidRDefault="00F33A59" w:rsidP="00F33A59">
      <w:pPr>
        <w:rPr>
          <w:noProof/>
        </w:rPr>
      </w:pPr>
      <w:r>
        <w:rPr>
          <w:b/>
          <w:noProof/>
        </w:rPr>
        <w:t>Description:</w:t>
      </w:r>
      <w:r>
        <w:rPr>
          <w:noProof/>
        </w:rPr>
        <w:t xml:space="preserve"> The consumer requests for AIMLE client service operations</w:t>
      </w:r>
      <w:ins w:id="54" w:author="Jing Yue" w:date="2025-01-28T14:50:00Z">
        <w:r w:rsidR="00302EEA">
          <w:rPr>
            <w:noProof/>
          </w:rPr>
          <w:t>.</w:t>
        </w:r>
      </w:ins>
    </w:p>
    <w:p w14:paraId="4E3ACAC7" w14:textId="14BEB996" w:rsidR="00F33A59" w:rsidRDefault="00F33A59" w:rsidP="00F33A59">
      <w:pPr>
        <w:rPr>
          <w:noProof/>
        </w:rPr>
      </w:pPr>
      <w:r>
        <w:rPr>
          <w:b/>
          <w:noProof/>
        </w:rPr>
        <w:t>Inputs:</w:t>
      </w:r>
      <w:r>
        <w:rPr>
          <w:noProof/>
        </w:rPr>
        <w:t xml:space="preserve"> See clause </w:t>
      </w:r>
      <w:r>
        <w:t>8.20.3.3</w:t>
      </w:r>
      <w:ins w:id="55" w:author="Jing Yue" w:date="2025-01-28T14:50:00Z">
        <w:r w:rsidR="00302EEA">
          <w:t>.</w:t>
        </w:r>
      </w:ins>
    </w:p>
    <w:p w14:paraId="40821E51" w14:textId="68913935" w:rsidR="00F33A59" w:rsidRDefault="00F33A59" w:rsidP="00F33A59">
      <w:pPr>
        <w:rPr>
          <w:noProof/>
        </w:rPr>
      </w:pPr>
      <w:r>
        <w:rPr>
          <w:b/>
          <w:bCs/>
          <w:noProof/>
        </w:rPr>
        <w:t>Outputs:</w:t>
      </w:r>
      <w:r>
        <w:rPr>
          <w:noProof/>
        </w:rPr>
        <w:t xml:space="preserve"> </w:t>
      </w:r>
      <w:del w:id="56" w:author="Jing Yue" w:date="2025-01-28T14:50:00Z">
        <w:r w:rsidDel="00F33A59">
          <w:rPr>
            <w:noProof/>
          </w:rPr>
          <w:delText>See clause 8.20.3.4</w:delText>
        </w:r>
      </w:del>
      <w:ins w:id="57" w:author="Jing Yue" w:date="2025-01-28T14:50:00Z">
        <w:r>
          <w:rPr>
            <w:noProof/>
          </w:rPr>
          <w:t>None.</w:t>
        </w:r>
      </w:ins>
    </w:p>
    <w:p w14:paraId="5AD1E416" w14:textId="77777777" w:rsidR="00F33A59" w:rsidRDefault="00F33A59" w:rsidP="00F33A59">
      <w:pPr>
        <w:rPr>
          <w:noProof/>
        </w:rPr>
      </w:pPr>
      <w:r>
        <w:rPr>
          <w:noProof/>
        </w:rPr>
        <w:t>See clause 8.20.2.2 for details of usage of this operation.</w:t>
      </w:r>
    </w:p>
    <w:p w14:paraId="7D258941" w14:textId="77777777" w:rsidR="00F33A59" w:rsidRDefault="00F33A59" w:rsidP="00646E35">
      <w:pPr>
        <w:rPr>
          <w:lang w:eastAsia="zh-CN"/>
        </w:rPr>
      </w:pPr>
    </w:p>
    <w:p w14:paraId="38986195" w14:textId="59D5A848" w:rsidR="00C62DB2" w:rsidRPr="00C62DB2" w:rsidRDefault="00C62DB2" w:rsidP="00C62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E579727" w14:textId="52B6C79E" w:rsidR="00AB4859" w:rsidRDefault="00AB4859" w:rsidP="00AB4859">
      <w:pPr>
        <w:pStyle w:val="Heading4"/>
        <w:rPr>
          <w:ins w:id="58" w:author="Jing Yue" w:date="2025-01-28T14:52:00Z"/>
          <w:noProof/>
        </w:rPr>
      </w:pPr>
      <w:ins w:id="59" w:author="Jing Yue" w:date="2025-01-28T14:52:00Z">
        <w:r>
          <w:rPr>
            <w:noProof/>
          </w:rPr>
          <w:t>9.4.4.</w:t>
        </w:r>
      </w:ins>
      <w:ins w:id="60" w:author="Jing Yue" w:date="2025-01-28T15:17:00Z">
        <w:r w:rsidR="00121A3F">
          <w:rPr>
            <w:noProof/>
          </w:rPr>
          <w:t>z</w:t>
        </w:r>
      </w:ins>
      <w:ins w:id="61" w:author="Jing Yue" w:date="2025-01-28T14:52:00Z">
        <w:r>
          <w:tab/>
        </w:r>
        <w:r>
          <w:rPr>
            <w:noProof/>
            <w:lang w:eastAsia="zh-CN"/>
          </w:rPr>
          <w:t>Aimlec_ AIMLEClientServiceOperations</w:t>
        </w:r>
        <w:r>
          <w:rPr>
            <w:noProof/>
          </w:rPr>
          <w:t>_R</w:t>
        </w:r>
      </w:ins>
      <w:ins w:id="62" w:author="Jing Yue" w:date="2025-01-28T14:53:00Z">
        <w:r>
          <w:rPr>
            <w:noProof/>
          </w:rPr>
          <w:t>esponse</w:t>
        </w:r>
      </w:ins>
      <w:ins w:id="63" w:author="Jing Yue" w:date="2025-01-28T14:52:00Z">
        <w:r>
          <w:rPr>
            <w:noProof/>
            <w:lang w:eastAsia="zh-CN"/>
          </w:rPr>
          <w:t xml:space="preserve"> </w:t>
        </w:r>
        <w:r>
          <w:rPr>
            <w:noProof/>
          </w:rPr>
          <w:t>operation</w:t>
        </w:r>
      </w:ins>
    </w:p>
    <w:p w14:paraId="014EBB51" w14:textId="15762B52" w:rsidR="00AB4859" w:rsidRDefault="00AB4859" w:rsidP="00AB4859">
      <w:pPr>
        <w:rPr>
          <w:ins w:id="64" w:author="Jing Yue" w:date="2025-01-28T14:52:00Z"/>
          <w:noProof/>
        </w:rPr>
      </w:pPr>
      <w:ins w:id="65" w:author="Jing Yue" w:date="2025-01-28T14:52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>
          <w:rPr>
            <w:noProof/>
            <w:lang w:eastAsia="zh-CN"/>
          </w:rPr>
          <w:t>Aimlec_AIMLEClientServiceOperations</w:t>
        </w:r>
        <w:r>
          <w:rPr>
            <w:noProof/>
          </w:rPr>
          <w:t>_R</w:t>
        </w:r>
      </w:ins>
      <w:ins w:id="66" w:author="Jing Yue" w:date="2025-01-28T14:53:00Z">
        <w:r>
          <w:rPr>
            <w:noProof/>
          </w:rPr>
          <w:t>esponse</w:t>
        </w:r>
      </w:ins>
    </w:p>
    <w:p w14:paraId="4474C78D" w14:textId="78273327" w:rsidR="00AB4859" w:rsidRDefault="00AB4859" w:rsidP="00AB4859">
      <w:pPr>
        <w:rPr>
          <w:ins w:id="67" w:author="Jing Yue" w:date="2025-01-28T14:52:00Z"/>
          <w:noProof/>
        </w:rPr>
      </w:pPr>
      <w:ins w:id="68" w:author="Jing Yue" w:date="2025-01-28T14:52:00Z">
        <w:r>
          <w:rPr>
            <w:b/>
            <w:noProof/>
          </w:rPr>
          <w:t>Description:</w:t>
        </w:r>
        <w:r>
          <w:rPr>
            <w:noProof/>
          </w:rPr>
          <w:t xml:space="preserve"> The consumer re</w:t>
        </w:r>
      </w:ins>
      <w:ins w:id="69" w:author="Jing Yue" w:date="2025-01-28T14:53:00Z">
        <w:r>
          <w:rPr>
            <w:noProof/>
          </w:rPr>
          <w:t>sponse</w:t>
        </w:r>
      </w:ins>
      <w:ins w:id="70" w:author="Jing Yue" w:date="2025-01-28T14:52:00Z">
        <w:r>
          <w:rPr>
            <w:noProof/>
          </w:rPr>
          <w:t>s for AIMLE client service operations</w:t>
        </w:r>
      </w:ins>
    </w:p>
    <w:p w14:paraId="4F183DBF" w14:textId="439B32E6" w:rsidR="00AB4859" w:rsidRDefault="00AB4859" w:rsidP="00AB4859">
      <w:pPr>
        <w:rPr>
          <w:ins w:id="71" w:author="Jing Yue" w:date="2025-01-28T14:52:00Z"/>
          <w:noProof/>
        </w:rPr>
      </w:pPr>
      <w:ins w:id="72" w:author="Jing Yue" w:date="2025-01-28T14:52:00Z">
        <w:r>
          <w:rPr>
            <w:b/>
            <w:noProof/>
          </w:rPr>
          <w:t>Inputs:</w:t>
        </w:r>
        <w:r>
          <w:rPr>
            <w:noProof/>
          </w:rPr>
          <w:t xml:space="preserve"> See clause </w:t>
        </w:r>
        <w:r>
          <w:t>8.20.3.</w:t>
        </w:r>
      </w:ins>
      <w:ins w:id="73" w:author="Jing Yue" w:date="2025-01-28T14:53:00Z">
        <w:r>
          <w:t>4.</w:t>
        </w:r>
      </w:ins>
    </w:p>
    <w:p w14:paraId="70059F4D" w14:textId="73473216" w:rsidR="00AB4859" w:rsidRDefault="00AB4859" w:rsidP="00AB4859">
      <w:pPr>
        <w:rPr>
          <w:ins w:id="74" w:author="Jing Yue" w:date="2025-01-28T14:52:00Z"/>
          <w:noProof/>
        </w:rPr>
      </w:pPr>
      <w:ins w:id="75" w:author="Jing Yue" w:date="2025-01-28T14:52:00Z">
        <w:r>
          <w:rPr>
            <w:b/>
            <w:bCs/>
            <w:noProof/>
          </w:rPr>
          <w:t>Outputs:</w:t>
        </w:r>
        <w:r>
          <w:rPr>
            <w:noProof/>
          </w:rPr>
          <w:t xml:space="preserve"> </w:t>
        </w:r>
      </w:ins>
      <w:ins w:id="76" w:author="Jing Yue" w:date="2025-01-28T14:53:00Z">
        <w:r>
          <w:rPr>
            <w:noProof/>
          </w:rPr>
          <w:t>None.</w:t>
        </w:r>
      </w:ins>
    </w:p>
    <w:p w14:paraId="22BD41CA" w14:textId="77777777" w:rsidR="00AB4859" w:rsidRDefault="00AB4859" w:rsidP="00AB4859">
      <w:pPr>
        <w:rPr>
          <w:ins w:id="77" w:author="Jing Yue" w:date="2025-01-28T14:52:00Z"/>
          <w:noProof/>
        </w:rPr>
      </w:pPr>
      <w:ins w:id="78" w:author="Jing Yue" w:date="2025-01-28T14:52:00Z">
        <w:r>
          <w:rPr>
            <w:noProof/>
          </w:rPr>
          <w:t>See clause 8.20.2.2 for details of usage of this operation.</w:t>
        </w:r>
      </w:ins>
    </w:p>
    <w:p w14:paraId="7B922DC0" w14:textId="77777777" w:rsidR="00646E35" w:rsidRDefault="00646E35" w:rsidP="00555E7F">
      <w:pPr>
        <w:rPr>
          <w:lang w:eastAsia="zh-CN"/>
        </w:rPr>
      </w:pPr>
    </w:p>
    <w:bookmarkEnd w:id="6"/>
    <w:bookmarkEnd w:id="7"/>
    <w:bookmarkEnd w:id="9"/>
    <w:bookmarkEnd w:id="10"/>
    <w:bookmarkEnd w:id="11"/>
    <w:bookmarkEnd w:id="12"/>
    <w:bookmarkEnd w:id="13"/>
    <w:bookmarkEnd w:id="14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7FC1C" w14:textId="77777777" w:rsidR="00292A98" w:rsidRDefault="00292A98">
      <w:r>
        <w:separator/>
      </w:r>
    </w:p>
  </w:endnote>
  <w:endnote w:type="continuationSeparator" w:id="0">
    <w:p w14:paraId="7BBA81FD" w14:textId="77777777" w:rsidR="00292A98" w:rsidRDefault="00292A98">
      <w:r>
        <w:continuationSeparator/>
      </w:r>
    </w:p>
  </w:endnote>
  <w:endnote w:type="continuationNotice" w:id="1">
    <w:p w14:paraId="1F8B65A2" w14:textId="77777777" w:rsidR="00292A98" w:rsidRDefault="00292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7827F" w14:textId="77777777" w:rsidR="00292A98" w:rsidRDefault="00292A98">
      <w:r>
        <w:separator/>
      </w:r>
    </w:p>
  </w:footnote>
  <w:footnote w:type="continuationSeparator" w:id="0">
    <w:p w14:paraId="65D3F442" w14:textId="77777777" w:rsidR="00292A98" w:rsidRDefault="00292A98">
      <w:r>
        <w:continuationSeparator/>
      </w:r>
    </w:p>
  </w:footnote>
  <w:footnote w:type="continuationNotice" w:id="1">
    <w:p w14:paraId="4EC8EC8D" w14:textId="77777777" w:rsidR="00292A98" w:rsidRDefault="00292A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  <w:num w:numId="13" w16cid:durableId="16739913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7601"/>
    <w:rsid w:val="00027AA3"/>
    <w:rsid w:val="00030ABD"/>
    <w:rsid w:val="00032557"/>
    <w:rsid w:val="00033326"/>
    <w:rsid w:val="000337A7"/>
    <w:rsid w:val="00033F72"/>
    <w:rsid w:val="00034A7F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935"/>
    <w:rsid w:val="00070D0C"/>
    <w:rsid w:val="00072B5A"/>
    <w:rsid w:val="00074556"/>
    <w:rsid w:val="000752E3"/>
    <w:rsid w:val="0007550D"/>
    <w:rsid w:val="0007552C"/>
    <w:rsid w:val="00076B6C"/>
    <w:rsid w:val="0007799D"/>
    <w:rsid w:val="00080E4C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14E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A3F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47CD5"/>
    <w:rsid w:val="00150CF0"/>
    <w:rsid w:val="00152B70"/>
    <w:rsid w:val="00153BD2"/>
    <w:rsid w:val="00153F45"/>
    <w:rsid w:val="001543D8"/>
    <w:rsid w:val="00156480"/>
    <w:rsid w:val="001575F0"/>
    <w:rsid w:val="0016284E"/>
    <w:rsid w:val="00162F99"/>
    <w:rsid w:val="00162FC3"/>
    <w:rsid w:val="001635D8"/>
    <w:rsid w:val="00164715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80566"/>
    <w:rsid w:val="00180727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2BB5"/>
    <w:rsid w:val="001E41F3"/>
    <w:rsid w:val="001E509C"/>
    <w:rsid w:val="001E5DC4"/>
    <w:rsid w:val="001E6717"/>
    <w:rsid w:val="001F07F3"/>
    <w:rsid w:val="001F1D3A"/>
    <w:rsid w:val="001F2BA9"/>
    <w:rsid w:val="001F3C9C"/>
    <w:rsid w:val="001F408B"/>
    <w:rsid w:val="001F45D6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6333"/>
    <w:rsid w:val="00221135"/>
    <w:rsid w:val="00221E25"/>
    <w:rsid w:val="00222F8D"/>
    <w:rsid w:val="00223F88"/>
    <w:rsid w:val="00225727"/>
    <w:rsid w:val="002259AA"/>
    <w:rsid w:val="002261BC"/>
    <w:rsid w:val="00230358"/>
    <w:rsid w:val="00231171"/>
    <w:rsid w:val="00232C37"/>
    <w:rsid w:val="00236C70"/>
    <w:rsid w:val="00237DE0"/>
    <w:rsid w:val="00240EEA"/>
    <w:rsid w:val="002432A0"/>
    <w:rsid w:val="00243AB0"/>
    <w:rsid w:val="00243E7C"/>
    <w:rsid w:val="002444D0"/>
    <w:rsid w:val="00244A39"/>
    <w:rsid w:val="00244E74"/>
    <w:rsid w:val="00245CCA"/>
    <w:rsid w:val="0024646A"/>
    <w:rsid w:val="00252CA4"/>
    <w:rsid w:val="00252D0F"/>
    <w:rsid w:val="00253528"/>
    <w:rsid w:val="002536FF"/>
    <w:rsid w:val="002545C3"/>
    <w:rsid w:val="002549BA"/>
    <w:rsid w:val="00254FFB"/>
    <w:rsid w:val="002556CB"/>
    <w:rsid w:val="002559CF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E7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2A98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C7297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7040"/>
    <w:rsid w:val="00310A68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693"/>
    <w:rsid w:val="00322C6C"/>
    <w:rsid w:val="00324348"/>
    <w:rsid w:val="00325F49"/>
    <w:rsid w:val="00330565"/>
    <w:rsid w:val="0033338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1FA8"/>
    <w:rsid w:val="0036221E"/>
    <w:rsid w:val="0036231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543"/>
    <w:rsid w:val="003A07F5"/>
    <w:rsid w:val="003A2260"/>
    <w:rsid w:val="003A36E4"/>
    <w:rsid w:val="003A3A29"/>
    <w:rsid w:val="003A406D"/>
    <w:rsid w:val="003A415B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D77E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7312"/>
    <w:rsid w:val="003F735C"/>
    <w:rsid w:val="003F7626"/>
    <w:rsid w:val="0040087B"/>
    <w:rsid w:val="00402DE4"/>
    <w:rsid w:val="0040412B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70AB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0722"/>
    <w:rsid w:val="0043515F"/>
    <w:rsid w:val="00436F01"/>
    <w:rsid w:val="00437A04"/>
    <w:rsid w:val="00437EEC"/>
    <w:rsid w:val="00440E86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26E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5B1A"/>
    <w:rsid w:val="004C68E7"/>
    <w:rsid w:val="004C7CDF"/>
    <w:rsid w:val="004D0063"/>
    <w:rsid w:val="004D13DE"/>
    <w:rsid w:val="004D16C4"/>
    <w:rsid w:val="004D1987"/>
    <w:rsid w:val="004D1ACC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34EF"/>
    <w:rsid w:val="004E4AC0"/>
    <w:rsid w:val="004E51D9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0845"/>
    <w:rsid w:val="00502E2A"/>
    <w:rsid w:val="005031E7"/>
    <w:rsid w:val="00503E96"/>
    <w:rsid w:val="005043E3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30EA1"/>
    <w:rsid w:val="0053141D"/>
    <w:rsid w:val="00531477"/>
    <w:rsid w:val="005314A4"/>
    <w:rsid w:val="00532220"/>
    <w:rsid w:val="00532D7B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62D"/>
    <w:rsid w:val="00547FD1"/>
    <w:rsid w:val="00550E0C"/>
    <w:rsid w:val="00551234"/>
    <w:rsid w:val="005512A3"/>
    <w:rsid w:val="0055227A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97A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765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1870"/>
    <w:rsid w:val="006D1F8B"/>
    <w:rsid w:val="006D231F"/>
    <w:rsid w:val="006D5625"/>
    <w:rsid w:val="006D68B1"/>
    <w:rsid w:val="006D6CF9"/>
    <w:rsid w:val="006D6D22"/>
    <w:rsid w:val="006D6E68"/>
    <w:rsid w:val="006D7DC8"/>
    <w:rsid w:val="006E0B25"/>
    <w:rsid w:val="006E0B2A"/>
    <w:rsid w:val="006E0B3F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5CF"/>
    <w:rsid w:val="0071396B"/>
    <w:rsid w:val="00713CC6"/>
    <w:rsid w:val="007160CC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C59"/>
    <w:rsid w:val="007F2C37"/>
    <w:rsid w:val="007F3507"/>
    <w:rsid w:val="007F3D81"/>
    <w:rsid w:val="007F50BB"/>
    <w:rsid w:val="007F6A2C"/>
    <w:rsid w:val="007F71FF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F0A"/>
    <w:rsid w:val="008257EC"/>
    <w:rsid w:val="00825D81"/>
    <w:rsid w:val="00825F78"/>
    <w:rsid w:val="008279FA"/>
    <w:rsid w:val="00827B60"/>
    <w:rsid w:val="00830309"/>
    <w:rsid w:val="008303D7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08E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A0A"/>
    <w:rsid w:val="0086011A"/>
    <w:rsid w:val="008610D3"/>
    <w:rsid w:val="00861402"/>
    <w:rsid w:val="00861527"/>
    <w:rsid w:val="00861876"/>
    <w:rsid w:val="00861A82"/>
    <w:rsid w:val="00861ED7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49D5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229A"/>
    <w:rsid w:val="008C5EF0"/>
    <w:rsid w:val="008C6250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05E4"/>
    <w:rsid w:val="00902081"/>
    <w:rsid w:val="00902105"/>
    <w:rsid w:val="0090247F"/>
    <w:rsid w:val="009032FC"/>
    <w:rsid w:val="009047D6"/>
    <w:rsid w:val="00904ADF"/>
    <w:rsid w:val="00904F72"/>
    <w:rsid w:val="009052B2"/>
    <w:rsid w:val="00905F31"/>
    <w:rsid w:val="009068CF"/>
    <w:rsid w:val="0091112B"/>
    <w:rsid w:val="009116BE"/>
    <w:rsid w:val="009125DA"/>
    <w:rsid w:val="009147CA"/>
    <w:rsid w:val="009148DE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27757"/>
    <w:rsid w:val="009301E5"/>
    <w:rsid w:val="00930535"/>
    <w:rsid w:val="00930BD2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86D"/>
    <w:rsid w:val="009C5A2A"/>
    <w:rsid w:val="009D0257"/>
    <w:rsid w:val="009D03F2"/>
    <w:rsid w:val="009D10B9"/>
    <w:rsid w:val="009D2ED8"/>
    <w:rsid w:val="009D4080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06"/>
    <w:rsid w:val="009F3D39"/>
    <w:rsid w:val="009F3ECE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2F40"/>
    <w:rsid w:val="00A24211"/>
    <w:rsid w:val="00A246B6"/>
    <w:rsid w:val="00A250A7"/>
    <w:rsid w:val="00A26B30"/>
    <w:rsid w:val="00A26D9F"/>
    <w:rsid w:val="00A27728"/>
    <w:rsid w:val="00A27D21"/>
    <w:rsid w:val="00A304E1"/>
    <w:rsid w:val="00A306B6"/>
    <w:rsid w:val="00A30D44"/>
    <w:rsid w:val="00A3110C"/>
    <w:rsid w:val="00A334ED"/>
    <w:rsid w:val="00A341A4"/>
    <w:rsid w:val="00A343C7"/>
    <w:rsid w:val="00A377D5"/>
    <w:rsid w:val="00A37A01"/>
    <w:rsid w:val="00A37A13"/>
    <w:rsid w:val="00A41FAA"/>
    <w:rsid w:val="00A42E7C"/>
    <w:rsid w:val="00A456B3"/>
    <w:rsid w:val="00A47E70"/>
    <w:rsid w:val="00A47FDF"/>
    <w:rsid w:val="00A500AC"/>
    <w:rsid w:val="00A5045B"/>
    <w:rsid w:val="00A507AB"/>
    <w:rsid w:val="00A50CF0"/>
    <w:rsid w:val="00A517A9"/>
    <w:rsid w:val="00A51FE8"/>
    <w:rsid w:val="00A52C87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5B68"/>
    <w:rsid w:val="00A864DF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798D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342F"/>
    <w:rsid w:val="00B849BD"/>
    <w:rsid w:val="00B84D40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698"/>
    <w:rsid w:val="00B97EFD"/>
    <w:rsid w:val="00B97F22"/>
    <w:rsid w:val="00BA1339"/>
    <w:rsid w:val="00BA2EEC"/>
    <w:rsid w:val="00BA3EC5"/>
    <w:rsid w:val="00BA4380"/>
    <w:rsid w:val="00BA4E1E"/>
    <w:rsid w:val="00BA51D9"/>
    <w:rsid w:val="00BA5787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16B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45F0"/>
    <w:rsid w:val="00CD5701"/>
    <w:rsid w:val="00CD5F42"/>
    <w:rsid w:val="00CD5F8B"/>
    <w:rsid w:val="00CD6104"/>
    <w:rsid w:val="00CE0311"/>
    <w:rsid w:val="00CE0C3F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9A8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562D"/>
    <w:rsid w:val="00D1792C"/>
    <w:rsid w:val="00D17ACF"/>
    <w:rsid w:val="00D20061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6FB8"/>
    <w:rsid w:val="00D37CC5"/>
    <w:rsid w:val="00D4020A"/>
    <w:rsid w:val="00D40CAC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9B2"/>
    <w:rsid w:val="00D77F60"/>
    <w:rsid w:val="00D801C3"/>
    <w:rsid w:val="00D805AB"/>
    <w:rsid w:val="00D8101D"/>
    <w:rsid w:val="00D84192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A1734"/>
    <w:rsid w:val="00DA18DE"/>
    <w:rsid w:val="00DA1E56"/>
    <w:rsid w:val="00DA48B5"/>
    <w:rsid w:val="00DA4AAE"/>
    <w:rsid w:val="00DA543D"/>
    <w:rsid w:val="00DA5645"/>
    <w:rsid w:val="00DA6366"/>
    <w:rsid w:val="00DA6DCC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35E"/>
    <w:rsid w:val="00DC586B"/>
    <w:rsid w:val="00DC67E3"/>
    <w:rsid w:val="00DD05A7"/>
    <w:rsid w:val="00DD0E7D"/>
    <w:rsid w:val="00DD59F1"/>
    <w:rsid w:val="00DD5E32"/>
    <w:rsid w:val="00DE2395"/>
    <w:rsid w:val="00DE2976"/>
    <w:rsid w:val="00DE34CF"/>
    <w:rsid w:val="00DE3A3C"/>
    <w:rsid w:val="00DE4400"/>
    <w:rsid w:val="00DE61CC"/>
    <w:rsid w:val="00DE647E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2C93"/>
    <w:rsid w:val="00E033E6"/>
    <w:rsid w:val="00E0452A"/>
    <w:rsid w:val="00E045DD"/>
    <w:rsid w:val="00E049FB"/>
    <w:rsid w:val="00E04E04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25FC"/>
    <w:rsid w:val="00E628D3"/>
    <w:rsid w:val="00E62FDB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01A0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4A8B"/>
    <w:rsid w:val="00EA55CF"/>
    <w:rsid w:val="00EA5CBF"/>
    <w:rsid w:val="00EB09B7"/>
    <w:rsid w:val="00EB311A"/>
    <w:rsid w:val="00EB3422"/>
    <w:rsid w:val="00EB3461"/>
    <w:rsid w:val="00EB7456"/>
    <w:rsid w:val="00EB778D"/>
    <w:rsid w:val="00EC11F3"/>
    <w:rsid w:val="00EC1208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0463"/>
    <w:rsid w:val="00EE0A3C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26319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59D"/>
    <w:rsid w:val="00F80FE1"/>
    <w:rsid w:val="00F81657"/>
    <w:rsid w:val="00F8324E"/>
    <w:rsid w:val="00F841CC"/>
    <w:rsid w:val="00F8579E"/>
    <w:rsid w:val="00F905C6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16A104-7D8A-4C13-8503-228D44B5F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3</Pages>
  <Words>571</Words>
  <Characters>3938</Characters>
  <Application>Microsoft Office Word</Application>
  <DocSecurity>0</DocSecurity>
  <Lines>32</Lines>
  <Paragraphs>8</Paragraphs>
  <ScaleCrop>false</ScaleCrop>
  <Company>3GPP Support Team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Jing Yue</cp:lastModifiedBy>
  <cp:revision>576</cp:revision>
  <cp:lastPrinted>1899-12-31T23:00:00Z</cp:lastPrinted>
  <dcterms:created xsi:type="dcterms:W3CDTF">2024-09-25T13:08:00Z</dcterms:created>
  <dcterms:modified xsi:type="dcterms:W3CDTF">2025-02-10T15:20:00Z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